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2159BC4F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7E5565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63E42" w:rsidRPr="00E63E42">
        <w:rPr>
          <w:b/>
          <w:noProof/>
          <w:sz w:val="24"/>
        </w:rPr>
        <w:t>S5-213244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D74F52D" w14:textId="77777777" w:rsidR="0044464E" w:rsidRDefault="0044464E" w:rsidP="0044464E">
      <w:pPr>
        <w:pStyle w:val="CRCoverPage"/>
        <w:outlineLvl w:val="0"/>
        <w:rPr>
          <w:b/>
          <w:noProof/>
          <w:sz w:val="24"/>
        </w:rPr>
      </w:pPr>
      <w:r w:rsidRPr="00DA1B52">
        <w:rPr>
          <w:b/>
          <w:noProof/>
          <w:sz w:val="24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7FCD1B9" w:rsidR="00D57B8F" w:rsidRDefault="00B65A94" w:rsidP="00243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24355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47ECBE92" w:rsidR="00D57B8F" w:rsidRDefault="00867446" w:rsidP="007E5565">
            <w:pPr>
              <w:pStyle w:val="CRCoverPage"/>
              <w:spacing w:after="0"/>
              <w:rPr>
                <w:noProof/>
              </w:rPr>
            </w:pPr>
            <w:r w:rsidRPr="00867446">
              <w:rPr>
                <w:b/>
                <w:noProof/>
                <w:sz w:val="28"/>
              </w:rPr>
              <w:t>0305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11CE5C5B" w:rsidR="00D57B8F" w:rsidRDefault="00B33E5A" w:rsidP="00275A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802057">
              <w:rPr>
                <w:b/>
                <w:noProof/>
                <w:sz w:val="28"/>
              </w:rPr>
              <w:t>7</w:t>
            </w:r>
            <w:r w:rsidRPr="00B33E5A">
              <w:rPr>
                <w:b/>
                <w:noProof/>
                <w:sz w:val="28"/>
              </w:rPr>
              <w:t>.</w:t>
            </w:r>
            <w:r w:rsidR="00275A29">
              <w:rPr>
                <w:b/>
                <w:noProof/>
                <w:sz w:val="28"/>
              </w:rPr>
              <w:t>1</w:t>
            </w:r>
            <w:r w:rsidR="00243552">
              <w:rPr>
                <w:b/>
                <w:noProof/>
                <w:sz w:val="28"/>
              </w:rPr>
              <w:t>.</w:t>
            </w:r>
            <w:r w:rsidR="00275A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1DE077CB" w:rsidR="00D57B8F" w:rsidRDefault="00C379CF" w:rsidP="00616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616E6E">
              <w:rPr>
                <w:noProof/>
              </w:rPr>
              <w:t>PAR reporting information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23A0EAEF" w:rsidR="00D57B8F" w:rsidRDefault="004A36F4" w:rsidP="00F62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F62F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62F17">
              <w:rPr>
                <w:noProof/>
              </w:rPr>
              <w:t>07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35E599E7" w:rsidR="00D57B8F" w:rsidRDefault="008020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7F9D138B" w:rsidR="00D57B8F" w:rsidRDefault="004A36F4" w:rsidP="0080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2057">
              <w:rPr>
                <w:noProof/>
              </w:rPr>
              <w:t>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91BA7" w14:textId="659BADA1" w:rsidR="00E35330" w:rsidRDefault="00E35330" w:rsidP="0098365C">
            <w:pPr>
              <w:pStyle w:val="CRCoverPage"/>
              <w:spacing w:after="0"/>
              <w:ind w:left="100"/>
              <w:rPr>
                <w:rFonts w:cs="Arial"/>
                <w:lang w:eastAsia="zh-CN" w:bidi="ar-IQ"/>
              </w:rPr>
            </w:pPr>
            <w:r>
              <w:rPr>
                <w:rFonts w:cs="Arial"/>
                <w:lang w:eastAsia="zh-CN" w:bidi="ar-IQ"/>
              </w:rPr>
              <w:t xml:space="preserve">In the clause 5.1.3, </w:t>
            </w:r>
            <w:r w:rsidR="00AC46A3">
              <w:rPr>
                <w:rFonts w:cs="Arial"/>
                <w:lang w:eastAsia="zh-CN" w:bidi="ar-IQ"/>
              </w:rPr>
              <w:t xml:space="preserve">the PRA information is a special information, not for user location. And the definition for high accuracy location is </w:t>
            </w:r>
            <w:r w:rsidR="00AC46A3" w:rsidRPr="00AC46A3">
              <w:rPr>
                <w:rFonts w:cs="Arial"/>
                <w:lang w:eastAsia="zh-CN" w:bidi="ar-IQ"/>
              </w:rPr>
              <w:t>lacking</w:t>
            </w:r>
            <w:r w:rsidR="00AC46A3">
              <w:rPr>
                <w:rFonts w:cs="Arial"/>
                <w:lang w:eastAsia="zh-CN" w:bidi="ar-IQ"/>
              </w:rPr>
              <w:t xml:space="preserve">. Suggest to remove the high accuracy to avoid the </w:t>
            </w:r>
            <w:r w:rsidR="00AC46A3" w:rsidRPr="00AC46A3">
              <w:rPr>
                <w:rFonts w:cs="Arial"/>
                <w:lang w:eastAsia="zh-CN" w:bidi="ar-IQ"/>
              </w:rPr>
              <w:t>ambiguity</w:t>
            </w:r>
            <w:r w:rsidR="00AC46A3">
              <w:rPr>
                <w:rFonts w:cs="Arial"/>
                <w:lang w:eastAsia="zh-CN" w:bidi="ar-IQ"/>
              </w:rPr>
              <w:t>.</w:t>
            </w:r>
          </w:p>
          <w:p w14:paraId="31D1F9A7" w14:textId="5E1155F6" w:rsidR="0098365C" w:rsidRPr="0098365C" w:rsidRDefault="00AC46A3" w:rsidP="00AC46A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rFonts w:cs="Arial"/>
                <w:lang w:bidi="ar-IQ"/>
              </w:rPr>
              <w:t>Both</w:t>
            </w:r>
            <w:r w:rsidR="005A1743">
              <w:rPr>
                <w:rFonts w:cs="Arial"/>
                <w:lang w:bidi="ar-IQ"/>
              </w:rPr>
              <w:t xml:space="preserve"> </w:t>
            </w:r>
            <w:r>
              <w:rPr>
                <w:rFonts w:cs="Arial"/>
                <w:lang w:bidi="ar-IQ"/>
              </w:rPr>
              <w:t xml:space="preserve">of </w:t>
            </w:r>
            <w:r w:rsidR="005A1743">
              <w:rPr>
                <w:rFonts w:cs="Arial"/>
                <w:lang w:bidi="ar-IQ"/>
              </w:rPr>
              <w:t xml:space="preserve">the </w:t>
            </w:r>
            <w:r w:rsidR="009F5493">
              <w:rPr>
                <w:rFonts w:cs="Arial"/>
                <w:lang w:bidi="ar-IQ"/>
              </w:rPr>
              <w:t xml:space="preserve">trigger of </w:t>
            </w:r>
            <w:r w:rsidR="000B03B1">
              <w:t>"</w:t>
            </w:r>
            <w:r w:rsidR="00E35330" w:rsidRPr="00E35330">
              <w:rPr>
                <w:rFonts w:cs="Arial"/>
                <w:lang w:bidi="ar-IQ"/>
              </w:rPr>
              <w:t>Change of UE presence in Presence Reporting Area(s)</w:t>
            </w:r>
            <w:r w:rsidR="000B03B1">
              <w:t>"</w:t>
            </w:r>
            <w:r>
              <w:t xml:space="preserve"> </w:t>
            </w:r>
            <w:r w:rsidR="009F5493">
              <w:rPr>
                <w:rFonts w:cs="Arial"/>
                <w:lang w:bidi="ar-IQ"/>
              </w:rPr>
              <w:t xml:space="preserve">and </w:t>
            </w:r>
            <w:r w:rsidR="000B03B1">
              <w:t>"</w:t>
            </w:r>
            <w:r w:rsidR="0088045D">
              <w:rPr>
                <w:rFonts w:cs="Arial"/>
                <w:lang w:bidi="ar-IQ"/>
              </w:rPr>
              <w:t>Re-authorization request by CHF</w:t>
            </w:r>
            <w:r w:rsidR="000B03B1">
              <w:t>"</w:t>
            </w:r>
            <w:r>
              <w:t xml:space="preserve"> are defined in TS 32.255. In order to avoid the confusion, suggest to delete the re-authorization from the description of </w:t>
            </w:r>
            <w:r w:rsidRPr="00E35330">
              <w:rPr>
                <w:rFonts w:cs="Arial"/>
                <w:lang w:bidi="ar-IQ"/>
              </w:rPr>
              <w:t>Change of UE presence in Presence Reporting</w:t>
            </w:r>
            <w:r>
              <w:t xml:space="preserve"> triggers. 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AA877" w14:textId="3E87A6DE" w:rsidR="00403C66" w:rsidRDefault="00E35330" w:rsidP="0076683C">
            <w:pPr>
              <w:pStyle w:val="CRCoverPage"/>
              <w:spacing w:after="0"/>
              <w:ind w:left="100"/>
              <w:rPr>
                <w:rFonts w:cs="Arial"/>
                <w:lang w:bidi="ar-IQ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Pr="00E35330">
              <w:rPr>
                <w:noProof/>
                <w:lang w:eastAsia="zh-CN"/>
              </w:rPr>
              <w:t>separate</w:t>
            </w:r>
            <w:r>
              <w:rPr>
                <w:noProof/>
                <w:lang w:eastAsia="zh-CN"/>
              </w:rPr>
              <w:t xml:space="preserve"> </w:t>
            </w:r>
            <w:r w:rsidR="00CD1DEC">
              <w:rPr>
                <w:noProof/>
                <w:lang w:eastAsia="zh-CN"/>
              </w:rPr>
              <w:t>bullet</w:t>
            </w:r>
            <w:r>
              <w:rPr>
                <w:noProof/>
                <w:lang w:eastAsia="zh-CN"/>
              </w:rPr>
              <w:t xml:space="preserve"> for </w:t>
            </w:r>
            <w:r w:rsidRPr="00E35330">
              <w:rPr>
                <w:rFonts w:cs="Arial"/>
                <w:lang w:bidi="ar-IQ"/>
              </w:rPr>
              <w:t>UE presence in Presence Reporting Area</w:t>
            </w:r>
            <w:r>
              <w:rPr>
                <w:rFonts w:cs="Arial"/>
                <w:lang w:bidi="ar-IQ"/>
              </w:rPr>
              <w:t>;</w:t>
            </w:r>
          </w:p>
          <w:p w14:paraId="2ECCB950" w14:textId="76AF0328" w:rsidR="00E35330" w:rsidRDefault="00E35330" w:rsidP="00766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bidi="ar-IQ"/>
              </w:rPr>
              <w:t>Remove the Re-authorization</w:t>
            </w:r>
          </w:p>
          <w:p w14:paraId="6E795153" w14:textId="368C9914" w:rsidR="00E35330" w:rsidRDefault="00E35330" w:rsidP="00766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Editoral correction for charging </w:t>
            </w:r>
            <w:r w:rsidRPr="00E35330">
              <w:rPr>
                <w:noProof/>
                <w:lang w:eastAsia="zh-CN"/>
              </w:rPr>
              <w:t>Data Request/Respons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6749820C" w:rsidR="00DF699B" w:rsidRPr="000C7B30" w:rsidRDefault="0098515D" w:rsidP="000C7B30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Unclear description for PRA reporting.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7D0D85E5" w:rsidR="00DF699B" w:rsidRDefault="009517F0" w:rsidP="00450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5.1.3,5.1.7,</w:t>
            </w:r>
            <w:r w:rsidR="00741DF0">
              <w:rPr>
                <w:rFonts w:hint="eastAsia"/>
                <w:noProof/>
                <w:lang w:eastAsia="zh-CN"/>
              </w:rPr>
              <w:t>5</w:t>
            </w:r>
            <w:r w:rsidR="00741DF0">
              <w:rPr>
                <w:noProof/>
                <w:lang w:eastAsia="zh-CN"/>
              </w:rPr>
              <w:t>.2.1.</w:t>
            </w:r>
            <w:r w:rsidR="00450C9E">
              <w:rPr>
                <w:noProof/>
                <w:lang w:eastAsia="zh-CN"/>
              </w:rPr>
              <w:t>1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80AD503" w14:textId="77777777" w:rsidR="001F33F8" w:rsidRDefault="001F33F8" w:rsidP="001F33F8">
      <w:pPr>
        <w:pStyle w:val="3"/>
        <w:rPr>
          <w:lang w:val="x-none"/>
        </w:rPr>
      </w:pPr>
      <w:bookmarkStart w:id="10" w:name="_Toc68098797"/>
      <w:bookmarkStart w:id="11" w:name="_Toc58598726"/>
      <w:bookmarkStart w:id="12" w:name="_Toc51859571"/>
      <w:bookmarkStart w:id="13" w:name="_Toc44928866"/>
      <w:bookmarkStart w:id="14" w:name="_Toc44928676"/>
      <w:bookmarkStart w:id="15" w:name="_Toc44664219"/>
      <w:bookmarkStart w:id="16" w:name="_Toc36112474"/>
      <w:bookmarkStart w:id="17" w:name="_Toc36049255"/>
      <w:bookmarkStart w:id="18" w:name="_Toc36045375"/>
      <w:bookmarkStart w:id="19" w:name="_Toc27579436"/>
      <w:bookmarkStart w:id="20" w:name="_Toc20205461"/>
      <w:bookmarkStart w:id="21" w:name="_Toc20205476"/>
      <w:bookmarkStart w:id="22" w:name="_Toc27579452"/>
      <w:bookmarkStart w:id="23" w:name="_Toc36045393"/>
      <w:bookmarkStart w:id="24" w:name="_Toc36049273"/>
      <w:bookmarkStart w:id="25" w:name="_Toc36112492"/>
      <w:bookmarkStart w:id="26" w:name="_Toc44664237"/>
      <w:bookmarkStart w:id="27" w:name="_Toc44928694"/>
      <w:bookmarkStart w:id="28" w:name="_Toc44928884"/>
      <w:bookmarkStart w:id="29" w:name="_Toc51859589"/>
      <w:bookmarkStart w:id="30" w:name="_Toc58598744"/>
      <w:bookmarkStart w:id="31" w:name="_Toc68098820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9AC4EF" w14:textId="77777777" w:rsidR="001F33F8" w:rsidRDefault="001F33F8" w:rsidP="001F33F8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14:paraId="7681CD6D" w14:textId="77777777" w:rsidR="001F33F8" w:rsidRDefault="001F33F8" w:rsidP="001F33F8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14:paraId="6CB2CF2C" w14:textId="77777777" w:rsidR="001F33F8" w:rsidRDefault="001F33F8" w:rsidP="001F33F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access and core network resources: the charging information shall describe the amount of data delivered to and forwarded from the UE;</w:t>
      </w:r>
    </w:p>
    <w:p w14:paraId="22C2BF80" w14:textId="77777777" w:rsidR="001F33F8" w:rsidRDefault="001F33F8" w:rsidP="001F33F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duration: duration of PDU session is counted as the time interval from PDU session establishment to PDU session release;</w:t>
      </w:r>
    </w:p>
    <w:p w14:paraId="2439565C" w14:textId="77777777" w:rsidR="001F33F8" w:rsidRDefault="001F33F8" w:rsidP="001F33F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user: the charging information shall provide the actual UE addresses used by the user for the PDU session;</w:t>
      </w:r>
    </w:p>
    <w:p w14:paraId="46B2DE7D" w14:textId="77777777" w:rsidR="001F33F8" w:rsidRDefault="001F33F8" w:rsidP="001F33F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data network: the charging information shall describe the data network addresses with a level of accuracy as determined by the DNN;</w:t>
      </w:r>
    </w:p>
    <w:p w14:paraId="570E3DCC" w14:textId="77777777" w:rsidR="001F33F8" w:rsidRDefault="001F33F8" w:rsidP="001F33F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external data networks: the charging information shall describe the amount of data sent and received to and from the external data network. External networks can be identified by the DNN;</w:t>
      </w:r>
    </w:p>
    <w:p w14:paraId="58659386" w14:textId="77777777" w:rsidR="001F33F8" w:rsidRDefault="001F33F8" w:rsidP="001F33F8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start time: identifying the time when the PDU session was started;</w:t>
      </w:r>
    </w:p>
    <w:p w14:paraId="4BD96268" w14:textId="2E20B39D" w:rsidR="001F33F8" w:rsidRDefault="001F33F8" w:rsidP="001F33F8">
      <w:pPr>
        <w:pStyle w:val="B1"/>
        <w:rPr>
          <w:ins w:id="32" w:author="Huawei" w:date="2021-04-13T16:39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 location: HPLMN, VPLMN,</w:t>
      </w:r>
      <w:ins w:id="33" w:author="Huawei" w:date="2021-04-13T16:39:00Z">
        <w:r w:rsidR="005234F4" w:rsidDel="005234F4">
          <w:rPr>
            <w:lang w:bidi="ar-IQ"/>
          </w:rPr>
          <w:t xml:space="preserve"> </w:t>
        </w:r>
      </w:ins>
      <w:del w:id="34" w:author="Huawei" w:date="2021-04-13T16:39:00Z">
        <w:r w:rsidDel="005234F4">
          <w:rPr>
            <w:lang w:bidi="ar-IQ"/>
          </w:rPr>
          <w:delText xml:space="preserve"> inside/outside presence reporting area, </w:delText>
        </w:r>
      </w:del>
      <w:del w:id="35" w:author="Huawei" w:date="2021-04-20T16:39:00Z">
        <w:r w:rsidDel="004E0961">
          <w:rPr>
            <w:lang w:bidi="ar-IQ"/>
          </w:rPr>
          <w:delText xml:space="preserve">plus optional higher-accuracy </w:delText>
        </w:r>
      </w:del>
      <w:ins w:id="36" w:author="Huawei" w:date="2021-04-20T16:39:00Z">
        <w:r w:rsidR="00141F33">
          <w:rPr>
            <w:lang w:bidi="ar-IQ"/>
          </w:rPr>
          <w:t xml:space="preserve">and others </w:t>
        </w:r>
      </w:ins>
      <w:r>
        <w:rPr>
          <w:lang w:bidi="ar-IQ"/>
        </w:rPr>
        <w:t xml:space="preserve">location information. </w:t>
      </w:r>
    </w:p>
    <w:p w14:paraId="56EF764E" w14:textId="177E9EDC" w:rsidR="005234F4" w:rsidRDefault="005234F4" w:rsidP="001F33F8">
      <w:pPr>
        <w:pStyle w:val="B1"/>
        <w:rPr>
          <w:lang w:bidi="ar-IQ"/>
        </w:rPr>
      </w:pPr>
      <w:ins w:id="37" w:author="Huawei" w:date="2021-04-13T16:39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38" w:author="Huawei" w:date="2021-04-20T16:39:00Z">
        <w:r w:rsidR="004E0961">
          <w:rPr>
            <w:lang w:bidi="ar-IQ"/>
          </w:rPr>
          <w:t>user</w:t>
        </w:r>
        <w:r w:rsidR="004E0961">
          <w:rPr>
            <w:rFonts w:eastAsia="宋体"/>
            <w:lang w:bidi="ar-IQ"/>
          </w:rPr>
          <w:t xml:space="preserve"> presence reporting area</w:t>
        </w:r>
        <w:r w:rsidR="004E0961">
          <w:t xml:space="preserve">: the charging information </w:t>
        </w:r>
        <w:r w:rsidR="004E0961">
          <w:rPr>
            <w:lang w:bidi="ar-IQ"/>
          </w:rPr>
          <w:t>shall describe</w:t>
        </w:r>
        <w:r w:rsidR="004E0961">
          <w:t xml:space="preserve"> whether the UE is inside or outside of Presence Reporting Area(s).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33F8" w14:paraId="5626087E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A10ABE" w14:textId="77777777" w:rsidR="001F33F8" w:rsidRDefault="001F33F8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C20B227" w14:textId="77777777" w:rsidR="001F33F8" w:rsidRDefault="001F33F8" w:rsidP="001F33F8">
      <w:pPr>
        <w:pStyle w:val="3"/>
        <w:rPr>
          <w:lang w:val="x-none"/>
        </w:rPr>
      </w:pPr>
      <w:bookmarkStart w:id="39" w:name="_Toc68098804"/>
      <w:bookmarkStart w:id="40" w:name="_Toc58598733"/>
      <w:bookmarkStart w:id="41" w:name="_Toc51859578"/>
      <w:bookmarkStart w:id="42" w:name="_Toc44928873"/>
      <w:bookmarkStart w:id="43" w:name="_Toc44928683"/>
      <w:bookmarkStart w:id="44" w:name="_Toc44664226"/>
      <w:bookmarkStart w:id="45" w:name="_Toc36112481"/>
      <w:bookmarkStart w:id="46" w:name="_Toc36049262"/>
      <w:bookmarkStart w:id="47" w:name="_Toc36045382"/>
      <w:bookmarkStart w:id="48" w:name="_Toc27579442"/>
      <w:bookmarkStart w:id="49" w:name="_Toc20205467"/>
      <w:r>
        <w:t>5.1.7</w:t>
      </w:r>
      <w:r>
        <w:tab/>
      </w:r>
      <w:r>
        <w:rPr>
          <w:lang w:bidi="ar-IQ"/>
        </w:rPr>
        <w:t>UE Presence in Presence Reporting Area (PRA)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 xml:space="preserve"> </w:t>
      </w:r>
    </w:p>
    <w:p w14:paraId="5D5F369E" w14:textId="626D8EDA" w:rsidR="001F33F8" w:rsidRDefault="001F33F8" w:rsidP="001F33F8">
      <w:r>
        <w:rPr>
          <w:rFonts w:eastAsia="宋体"/>
        </w:rPr>
        <w:t xml:space="preserve">During charging </w:t>
      </w:r>
      <w:r>
        <w:rPr>
          <w:rFonts w:eastAsia="宋体"/>
          <w:lang w:eastAsia="zh-CN"/>
        </w:rPr>
        <w:t xml:space="preserve">session </w:t>
      </w:r>
      <w:r>
        <w:rPr>
          <w:rFonts w:eastAsia="宋体"/>
        </w:rPr>
        <w:t>lifetime</w:t>
      </w:r>
      <w:del w:id="50" w:author="Huawei" w:date="2021-04-13T16:32:00Z">
        <w:r w:rsidDel="0098515D">
          <w:rPr>
            <w:rFonts w:eastAsia="宋体"/>
          </w:rPr>
          <w:delText xml:space="preserve"> </w:delText>
        </w:r>
      </w:del>
      <w:r>
        <w:rPr>
          <w:rFonts w:eastAsia="宋体"/>
        </w:rPr>
        <w:t>, the CHF may provide the Presence Reporting Area identifier to be activated for Core Network pre-configured Presence Reporting Area(s</w:t>
      </w:r>
      <w:r>
        <w:rPr>
          <w:rFonts w:eastAsia="宋体"/>
          <w:lang w:eastAsia="zh-CN"/>
        </w:rPr>
        <w:t xml:space="preserve">) </w:t>
      </w:r>
      <w:r>
        <w:rPr>
          <w:rFonts w:eastAsia="宋体"/>
          <w:lang w:bidi="ar-IQ"/>
        </w:rPr>
        <w:t xml:space="preserve">and </w:t>
      </w:r>
      <w:r>
        <w:rPr>
          <w:rFonts w:eastAsia="宋体"/>
          <w:lang w:eastAsia="zh-CN"/>
        </w:rPr>
        <w:t xml:space="preserve">additionally all of PRA Identifier(s) and list(s) of its elements for UE-dedicated </w:t>
      </w:r>
      <w:r>
        <w:rPr>
          <w:rFonts w:eastAsia="宋体"/>
        </w:rPr>
        <w:t>Presence Reporting Area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s</w:t>
      </w:r>
      <w:r>
        <w:rPr>
          <w:rFonts w:eastAsia="宋体"/>
          <w:lang w:eastAsia="zh-CN"/>
        </w:rPr>
        <w:t xml:space="preserve">) and </w:t>
      </w:r>
      <w:r>
        <w:rPr>
          <w:rFonts w:eastAsia="宋体"/>
        </w:rPr>
        <w:t>provision the "</w:t>
      </w:r>
      <w:r>
        <w:t>Change of UE presence in Presence Reporting Area(s)</w:t>
      </w:r>
      <w:r>
        <w:rPr>
          <w:rFonts w:eastAsia="宋体"/>
        </w:rPr>
        <w:t xml:space="preserve">" </w:t>
      </w:r>
      <w:del w:id="51" w:author="Huawei" w:date="2021-04-13T16:40:00Z">
        <w:r w:rsidDel="005234F4">
          <w:rPr>
            <w:rFonts w:eastAsia="宋体"/>
          </w:rPr>
          <w:delText xml:space="preserve">re-authorization </w:delText>
        </w:r>
      </w:del>
      <w:r>
        <w:rPr>
          <w:rFonts w:eastAsia="宋体"/>
        </w:rPr>
        <w:t xml:space="preserve">trigger to the SMF to request the reporting of Change of UE presence in Presence Reporting Area. After such trigger is enabled, SMF shall </w:t>
      </w:r>
      <w:r>
        <w:rPr>
          <w:lang w:bidi="ar-IQ"/>
        </w:rPr>
        <w:t xml:space="preserve">close the current count, open a new count with the initial status of UE presence in the PRA(s). In case of </w:t>
      </w:r>
      <w:r>
        <w:t xml:space="preserve">quota management is required, a </w:t>
      </w:r>
      <w:r>
        <w:rPr>
          <w:lang w:eastAsia="zh-CN" w:bidi="ar-IQ"/>
        </w:rPr>
        <w:t>Charging Data Response [Update] including the initial status is sent</w:t>
      </w:r>
      <w:r>
        <w:t xml:space="preserve">. </w:t>
      </w:r>
      <w:r>
        <w:rPr>
          <w:noProof/>
        </w:rPr>
        <w:t xml:space="preserve">UE </w:t>
      </w:r>
      <w:r>
        <w:rPr>
          <w:lang w:bidi="ar-IQ"/>
        </w:rPr>
        <w:t xml:space="preserve">presence status in the PRA(s) describes </w:t>
      </w:r>
      <w:r>
        <w:rPr>
          <w:noProof/>
        </w:rPr>
        <w:t>whether the UE is entering or leaving Presence Reporting Area (s)</w:t>
      </w:r>
      <w:r>
        <w:rPr>
          <w:lang w:bidi="ar-IQ"/>
        </w:rPr>
        <w:t xml:space="preserve"> </w:t>
      </w:r>
      <w:r>
        <w:t>and if the corresponding Presence Reporting Area(s) is set to inactive by the serving node.</w:t>
      </w:r>
    </w:p>
    <w:p w14:paraId="28BF2AEF" w14:textId="77777777" w:rsidR="001F33F8" w:rsidRDefault="001F33F8" w:rsidP="001F33F8">
      <w:r>
        <w:rPr>
          <w:noProof/>
        </w:rPr>
        <w:t xml:space="preserve">The CHF may modify the list of </w:t>
      </w:r>
      <w:r>
        <w:rPr>
          <w:lang w:eastAsia="zh-CN"/>
        </w:rPr>
        <w:t>PRA</w:t>
      </w:r>
      <w:r>
        <w:t xml:space="preserve"> Identifier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 by providing the new Presence Reporting Area(s) or by removing existing Presence Reporting Area(s) or modify the</w:t>
      </w:r>
      <w:r>
        <w:rPr>
          <w:lang w:eastAsia="zh-CN"/>
        </w:rPr>
        <w:t xml:space="preserve"> list(s) of </w:t>
      </w:r>
      <w:r>
        <w:t>Presence Reporting Area elements by providing the updated Presence Reporting Area.</w:t>
      </w:r>
    </w:p>
    <w:p w14:paraId="48DEDD01" w14:textId="0AE7C1B6" w:rsidR="001F33F8" w:rsidRPr="00621971" w:rsidRDefault="001F33F8" w:rsidP="001F33F8">
      <w:pPr>
        <w:rPr>
          <w:lang w:bidi="ar-IQ"/>
        </w:rPr>
      </w:pPr>
      <w:r>
        <w:t xml:space="preserve">The CHF </w:t>
      </w:r>
      <w:r>
        <w:rPr>
          <w:lang w:eastAsia="zh-CN"/>
        </w:rPr>
        <w:t xml:space="preserve">may </w:t>
      </w:r>
      <w:r>
        <w:t xml:space="preserve">remove the </w:t>
      </w:r>
      <w:del w:id="52" w:author="Huawei" w:date="2021-04-13T16:44:00Z">
        <w:r w:rsidDel="0088045D">
          <w:rPr>
            <w:rFonts w:eastAsia="宋体"/>
          </w:rPr>
          <w:delText>re-authorization</w:delText>
        </w:r>
        <w:r w:rsidDel="0088045D">
          <w:delText xml:space="preserve"> </w:delText>
        </w:r>
      </w:del>
      <w:r>
        <w:t xml:space="preserve">trigger of </w:t>
      </w:r>
      <w:r>
        <w:rPr>
          <w:lang w:eastAsia="zh-CN"/>
        </w:rPr>
        <w:t>c</w:t>
      </w:r>
      <w:r>
        <w:t>hange o</w:t>
      </w:r>
      <w:r>
        <w:rPr>
          <w:lang w:eastAsia="zh-CN"/>
        </w:rPr>
        <w:t>f</w:t>
      </w:r>
      <w:r>
        <w:t xml:space="preserve"> UE presence in Presence Reporting Area as defined in subclause 5.2.1.2, if previously activate</w:t>
      </w:r>
      <w:r>
        <w:rPr>
          <w:lang w:eastAsia="zh-CN"/>
        </w:rPr>
        <w:t>d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4C1D" w14:paraId="0BCF3FBE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DEA791" w14:textId="77777777" w:rsidR="00914C1D" w:rsidRDefault="00914C1D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7A1985F" w14:textId="77777777" w:rsidR="008A269B" w:rsidRPr="00424394" w:rsidRDefault="008A269B" w:rsidP="008A269B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5.2.1.1</w:t>
      </w:r>
      <w:r w:rsidRPr="00424394">
        <w:rPr>
          <w:rFonts w:eastAsia="宋体"/>
          <w:lang w:bidi="ar-IQ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D5F7C49" w14:textId="77777777" w:rsidR="008A269B" w:rsidRPr="00424394" w:rsidRDefault="008A269B" w:rsidP="008A269B">
      <w:pPr>
        <w:rPr>
          <w:rFonts w:eastAsia="宋体"/>
          <w:lang w:bidi="ar-IQ"/>
        </w:rPr>
      </w:pPr>
      <w:r w:rsidRPr="00424394">
        <w:rPr>
          <w:lang w:bidi="ar-IQ"/>
        </w:rPr>
        <w:t xml:space="preserve">Converged charging may be performed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Nchf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(Credit-Control, accounting, billing, statistics etc.),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able to perform converged charging for each of the following:</w:t>
      </w:r>
    </w:p>
    <w:p w14:paraId="232FB518" w14:textId="77777777" w:rsidR="008A269B" w:rsidRPr="00424394" w:rsidRDefault="008A269B" w:rsidP="008A269B">
      <w:pPr>
        <w:pStyle w:val="B1"/>
        <w:rPr>
          <w:lang w:bidi="ar-IQ"/>
        </w:rPr>
      </w:pPr>
      <w:r w:rsidRPr="00424394">
        <w:rPr>
          <w:lang w:bidi="ar-IQ"/>
        </w:rPr>
        <w:lastRenderedPageBreak/>
        <w:t>-</w:t>
      </w:r>
      <w:r w:rsidRPr="00424394">
        <w:rPr>
          <w:lang w:bidi="ar-IQ"/>
        </w:rPr>
        <w:tab/>
        <w:t xml:space="preserve">Charging data related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78431283" w14:textId="77777777" w:rsidR="008A269B" w:rsidRPr="00424394" w:rsidRDefault="008A269B" w:rsidP="008A269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service data flows within the </w:t>
      </w:r>
      <w:r w:rsidRPr="001B69A8">
        <w:rPr>
          <w:lang w:bidi="ar-IQ"/>
        </w:rPr>
        <w:t>PDU</w:t>
      </w:r>
      <w:r w:rsidRPr="00424394">
        <w:rPr>
          <w:color w:val="000000"/>
          <w:lang w:bidi="ar-IQ"/>
        </w:rPr>
        <w:t xml:space="preserve"> session</w:t>
      </w:r>
      <w:r w:rsidRPr="00424394">
        <w:rPr>
          <w:lang w:bidi="ar-IQ"/>
        </w:rPr>
        <w:t>.</w:t>
      </w:r>
    </w:p>
    <w:p w14:paraId="402A1FA7" w14:textId="77777777" w:rsidR="008A269B" w:rsidRPr="00424394" w:rsidRDefault="008A269B" w:rsidP="008A269B">
      <w:r w:rsidRPr="00424394">
        <w:t xml:space="preserve">Converged charging includes quota management and usage reporting. </w:t>
      </w:r>
    </w:p>
    <w:p w14:paraId="2B0D3172" w14:textId="77777777" w:rsidR="008A269B" w:rsidRPr="00424394" w:rsidRDefault="008A269B" w:rsidP="008A269B">
      <w:pPr>
        <w:rPr>
          <w:lang w:eastAsia="zh-CN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shall be able to report charging events to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 for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generation.</w:t>
      </w:r>
    </w:p>
    <w:p w14:paraId="342EABD8" w14:textId="77777777" w:rsidR="008A269B" w:rsidRPr="00424394" w:rsidRDefault="008A269B" w:rsidP="008A269B">
      <w:r w:rsidRPr="00424394">
        <w:t xml:space="preserve">The </w:t>
      </w:r>
      <w:r w:rsidRPr="001B69A8">
        <w:t>SMF</w:t>
      </w:r>
      <w:r w:rsidRPr="00424394">
        <w:t xml:space="preserve"> shall be able </w:t>
      </w:r>
      <w:r w:rsidRPr="00424394">
        <w:rPr>
          <w:lang w:bidi="ar-IQ"/>
        </w:rPr>
        <w:t xml:space="preserve">to perform convergent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1B69A8">
        <w:t>PDU</w:t>
      </w:r>
      <w:r w:rsidRPr="00424394">
        <w:t xml:space="preserve"> sessions.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 w:rsidRPr="001B69A8">
        <w:t>SMF</w:t>
      </w:r>
      <w:r w:rsidRPr="00424394">
        <w:t xml:space="preserve"> and the </w:t>
      </w:r>
      <w:r w:rsidRPr="001B69A8">
        <w:t>CHF</w:t>
      </w:r>
      <w:r w:rsidRPr="00424394">
        <w:t xml:space="preserve">, based on </w:t>
      </w:r>
      <w:r w:rsidRPr="001B69A8">
        <w:t>SCUR</w:t>
      </w:r>
      <w:r w:rsidRPr="00424394">
        <w:t xml:space="preserve"> scenarios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 w:rsidRPr="001B69A8">
        <w:t>SMF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7D83579B" w14:textId="77777777" w:rsidR="008A269B" w:rsidRPr="00424394" w:rsidRDefault="008A269B" w:rsidP="008A269B">
      <w:r w:rsidRPr="00424394">
        <w:t xml:space="preserve">The quota management is always per rating group, reporting level can be either per rating group or per combination of the rating group and service id, which is defined per </w:t>
      </w:r>
      <w:r w:rsidRPr="001B69A8">
        <w:t>PCC</w:t>
      </w:r>
      <w:r w:rsidRPr="00424394">
        <w:t xml:space="preserve"> rule</w:t>
      </w:r>
      <w:r w:rsidRPr="00424394">
        <w:rPr>
          <w:lang w:eastAsia="zh-CN"/>
        </w:rPr>
        <w:t>.</w:t>
      </w:r>
    </w:p>
    <w:p w14:paraId="32C4C2DB" w14:textId="77777777" w:rsidR="008A269B" w:rsidRPr="00424394" w:rsidRDefault="008A269B" w:rsidP="008A269B"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r w:rsidRPr="001B69A8">
        <w:t>TS</w:t>
      </w:r>
      <w:r w:rsidRPr="00424394">
        <w:t xml:space="preserve"> 32.290 [57].</w:t>
      </w:r>
    </w:p>
    <w:p w14:paraId="4174149D" w14:textId="77777777" w:rsidR="008A269B" w:rsidRPr="00424394" w:rsidRDefault="008A269B" w:rsidP="008A269B">
      <w:pPr>
        <w:rPr>
          <w:lang w:eastAsia="zh-CN" w:bidi="ar-IQ"/>
        </w:rPr>
      </w:pPr>
      <w:r w:rsidRPr="00424394">
        <w:rPr>
          <w:lang w:eastAsia="zh-CN" w:bidi="ar-IQ"/>
        </w:rPr>
        <w:t xml:space="preserve">The </w:t>
      </w:r>
      <w:r w:rsidRPr="00424394">
        <w:rPr>
          <w:lang w:eastAsia="zh-CN"/>
        </w:rPr>
        <w:t xml:space="preserve">charging information collected per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includes the network slice instance the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belongs to.</w:t>
      </w:r>
      <w:r w:rsidRPr="00424394">
        <w:rPr>
          <w:lang w:eastAsia="zh-CN" w:bidi="ar-IQ"/>
        </w:rPr>
        <w:t xml:space="preserve"> </w:t>
      </w:r>
    </w:p>
    <w:p w14:paraId="1D47A8B3" w14:textId="77777777" w:rsidR="008A269B" w:rsidRDefault="008A269B" w:rsidP="008A269B">
      <w:r w:rsidRPr="00424394">
        <w:t xml:space="preserve">The contents and purpose of each charging event </w:t>
      </w:r>
      <w:r w:rsidRPr="00424394">
        <w:rPr>
          <w:lang w:bidi="ar-IQ"/>
        </w:rPr>
        <w:t xml:space="preserve">that triggers interaction with </w:t>
      </w:r>
      <w:r w:rsidRPr="001B69A8">
        <w:rPr>
          <w:lang w:bidi="ar-IQ"/>
        </w:rPr>
        <w:t>CHF</w:t>
      </w:r>
      <w:r>
        <w:rPr>
          <w:lang w:bidi="ar-IQ"/>
        </w:rPr>
        <w:t>,</w:t>
      </w:r>
      <w:r w:rsidRPr="00424394">
        <w:t xml:space="preserve"> as well as the chargeable events that trigger them, are described in the following sub-clauses.</w:t>
      </w:r>
    </w:p>
    <w:p w14:paraId="611F9073" w14:textId="5DEC3AED" w:rsidR="008A269B" w:rsidRPr="00424394" w:rsidRDefault="008A269B" w:rsidP="008A269B">
      <w:r>
        <w:rPr>
          <w:lang w:bidi="ar-IQ"/>
        </w:rPr>
        <w:t xml:space="preserve">The SMF </w:t>
      </w:r>
      <w:r w:rsidRPr="00424394">
        <w:rPr>
          <w:lang w:bidi="ar-IQ"/>
        </w:rPr>
        <w:t xml:space="preserve">initiates </w:t>
      </w:r>
      <w:r>
        <w:rPr>
          <w:lang w:bidi="ar-IQ"/>
        </w:rPr>
        <w:t>a</w:t>
      </w:r>
      <w:r>
        <w:t xml:space="preserve"> charging session with Charging </w:t>
      </w:r>
      <w:del w:id="53" w:author="Huawei" w:date="2021-04-07T10:45:00Z">
        <w:r w:rsidDel="00CB02DC">
          <w:delText xml:space="preserve">Date </w:delText>
        </w:r>
      </w:del>
      <w:ins w:id="54" w:author="Huawei" w:date="2021-04-07T10:45:00Z">
        <w:r w:rsidR="00CB02DC">
          <w:t xml:space="preserve">Data </w:t>
        </w:r>
      </w:ins>
      <w:r>
        <w:t>Request/Response [I</w:t>
      </w:r>
      <w:r w:rsidRPr="000B2823">
        <w:rPr>
          <w:lang w:eastAsia="zh-CN" w:bidi="ar-IQ"/>
        </w:rPr>
        <w:t>nitial</w:t>
      </w:r>
      <w:r>
        <w:rPr>
          <w:lang w:eastAsia="zh-CN" w:bidi="ar-IQ"/>
        </w:rPr>
        <w:t xml:space="preserve">], </w:t>
      </w:r>
      <w:r>
        <w:rPr>
          <w:lang w:bidi="ar-IQ"/>
        </w:rPr>
        <w:t>updates</w:t>
      </w:r>
      <w:r w:rsidRPr="00424394">
        <w:rPr>
          <w:lang w:bidi="ar-IQ"/>
        </w:rPr>
        <w:t xml:space="preserve"> </w:t>
      </w:r>
      <w:r>
        <w:rPr>
          <w:lang w:bidi="ar-IQ"/>
        </w:rPr>
        <w:t>the</w:t>
      </w:r>
      <w:r>
        <w:t xml:space="preserve"> charging session with Charging </w:t>
      </w:r>
      <w:del w:id="55" w:author="Huawei" w:date="2021-04-07T10:45:00Z">
        <w:r w:rsidDel="00CB02DC">
          <w:delText xml:space="preserve">Date </w:delText>
        </w:r>
      </w:del>
      <w:ins w:id="56" w:author="Huawei" w:date="2021-04-07T10:45:00Z">
        <w:r w:rsidR="00CB02DC">
          <w:t xml:space="preserve">Data </w:t>
        </w:r>
      </w:ins>
      <w:r>
        <w:t>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</w:t>
      </w:r>
      <w:del w:id="57" w:author="Huawei" w:date="2021-04-07T10:45:00Z">
        <w:r w:rsidDel="00CB02DC">
          <w:delText xml:space="preserve">Date </w:delText>
        </w:r>
      </w:del>
      <w:ins w:id="58" w:author="Huawei" w:date="2021-04-07T10:45:00Z">
        <w:r w:rsidR="00CB02DC">
          <w:t xml:space="preserve">Data </w:t>
        </w:r>
      </w:ins>
      <w:r>
        <w:t xml:space="preserve">Request/Response </w:t>
      </w:r>
      <w:r>
        <w:rPr>
          <w:lang w:eastAsia="zh-CN" w:bidi="ar-IQ"/>
        </w:rPr>
        <w:t>[</w:t>
      </w:r>
      <w:r w:rsidRPr="00371F58">
        <w:rPr>
          <w:lang w:eastAsia="zh-CN" w:bidi="ar-IQ"/>
        </w:rPr>
        <w:t>Termination</w:t>
      </w:r>
      <w:r>
        <w:rPr>
          <w:lang w:eastAsia="zh-CN" w:bidi="ar-IQ"/>
        </w:rPr>
        <w:t>].</w:t>
      </w:r>
    </w:p>
    <w:p w14:paraId="12F5792D" w14:textId="77777777" w:rsidR="008A269B" w:rsidRPr="00424394" w:rsidRDefault="008A269B" w:rsidP="008A269B">
      <w:r w:rsidRPr="00424394">
        <w:t xml:space="preserve">A detailed formal description of the converged charging parameters defined in the present document is to be found in </w:t>
      </w:r>
      <w:r w:rsidRPr="001B69A8">
        <w:t>TS</w:t>
      </w:r>
      <w:r w:rsidRPr="00424394">
        <w:t> 32.291 [58].</w:t>
      </w:r>
    </w:p>
    <w:p w14:paraId="6E366E50" w14:textId="77777777" w:rsidR="008A269B" w:rsidRDefault="008A269B" w:rsidP="008A269B">
      <w:pPr>
        <w:rPr>
          <w:lang w:bidi="ar-IQ"/>
        </w:rPr>
      </w:pPr>
      <w:r w:rsidRPr="00424394">
        <w:rPr>
          <w:lang w:bidi="ar-IQ"/>
        </w:rPr>
        <w:t xml:space="preserve">A detailed formal description of the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parameters defined in the present document is to be found in </w:t>
      </w:r>
      <w:r w:rsidRPr="001B69A8">
        <w:rPr>
          <w:lang w:bidi="ar-IQ"/>
        </w:rPr>
        <w:t>TS</w:t>
      </w:r>
      <w:r w:rsidRPr="00424394">
        <w:rPr>
          <w:lang w:bidi="ar-IQ"/>
        </w:rPr>
        <w:t> 32.298 [51].</w:t>
      </w:r>
    </w:p>
    <w:p w14:paraId="3932F164" w14:textId="77777777" w:rsidR="008A269B" w:rsidRPr="00424394" w:rsidRDefault="008A269B" w:rsidP="008A269B">
      <w:r>
        <w:rPr>
          <w:lang w:bidi="ar-IQ"/>
        </w:rPr>
        <w:t>I</w:t>
      </w:r>
      <w:r w:rsidRPr="00742F37">
        <w:rPr>
          <w:lang w:bidi="ar-IQ"/>
        </w:rPr>
        <w:t xml:space="preserve">n order to avoid a charging session remaining inactive for a long period of time, </w:t>
      </w:r>
      <w:r>
        <w:rPr>
          <w:lang w:bidi="ar-IQ"/>
        </w:rPr>
        <w:t>u</w:t>
      </w:r>
      <w:r w:rsidRPr="00742F37">
        <w:rPr>
          <w:lang w:bidi="ar-IQ"/>
        </w:rPr>
        <w:t>pon expiry of the Unit Count Inactivity Timer</w:t>
      </w:r>
      <w:r>
        <w:rPr>
          <w:rFonts w:hint="eastAsia"/>
          <w:lang w:eastAsia="zh-CN" w:bidi="ar-IQ"/>
        </w:rPr>
        <w:t>,</w:t>
      </w:r>
      <w:r w:rsidRPr="00742F37">
        <w:rPr>
          <w:lang w:bidi="ar-IQ"/>
        </w:rPr>
        <w:t xml:space="preserve"> the charging session may be terminated by the SMF </w:t>
      </w:r>
      <w:r>
        <w:rPr>
          <w:lang w:bidi="ar-IQ"/>
        </w:rPr>
        <w:t xml:space="preserve">sending </w:t>
      </w:r>
      <w:r w:rsidRPr="00742F37">
        <w:rPr>
          <w:lang w:bidi="ar-IQ"/>
        </w:rPr>
        <w:t>Charging Data Request [</w:t>
      </w:r>
      <w:r>
        <w:rPr>
          <w:lang w:bidi="ar-IQ"/>
        </w:rPr>
        <w:t>Termination</w:t>
      </w:r>
      <w:r w:rsidRPr="00742F37">
        <w:rPr>
          <w:lang w:bidi="ar-IQ"/>
        </w:rPr>
        <w:t>]</w:t>
      </w:r>
      <w:r>
        <w:rPr>
          <w:lang w:bidi="ar-IQ"/>
        </w:rPr>
        <w:t xml:space="preserve">, </w:t>
      </w:r>
      <w:r w:rsidRPr="00742F37">
        <w:rPr>
          <w:lang w:bidi="ar-IQ"/>
        </w:rPr>
        <w:t>indicating the PDU session shall continue and the CHF can expect a later Charging Data Request [Initial] request for the same PDU session with the original Charging ID</w:t>
      </w:r>
      <w:r>
        <w:rPr>
          <w:lang w:bidi="ar-IQ"/>
        </w:rPr>
        <w:t xml:space="preserve"> and new session identifier</w:t>
      </w:r>
      <w:r w:rsidRPr="00742F37">
        <w:rPr>
          <w:lang w:bidi="ar-IQ"/>
        </w:rPr>
        <w:t>.  The SMF may send its locally configured value of the Unit Coun</w:t>
      </w:r>
      <w:r>
        <w:rPr>
          <w:lang w:bidi="ar-IQ"/>
        </w:rPr>
        <w:t xml:space="preserve">t Inactivity Timer to the CHF. </w:t>
      </w:r>
      <w:r w:rsidRPr="00742F37">
        <w:rPr>
          <w:lang w:bidi="ar-IQ"/>
        </w:rPr>
        <w:t>The CHF may respond with a new Unit Count Inactivity Timer for use in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5E1E" w14:paraId="36FA1036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3B315" w14:textId="23EC739A" w:rsidR="00035E1E" w:rsidRDefault="00E10FEA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035E1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893119A" w14:textId="77777777" w:rsidR="001041ED" w:rsidRPr="008A269B" w:rsidRDefault="001041ED" w:rsidP="00467784">
      <w:pPr>
        <w:pStyle w:val="4"/>
      </w:pPr>
    </w:p>
    <w:sectPr w:rsidR="001041ED" w:rsidRPr="008A26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D44AE" w14:textId="77777777" w:rsidR="00A42C34" w:rsidRDefault="00A42C34">
      <w:r>
        <w:separator/>
      </w:r>
    </w:p>
  </w:endnote>
  <w:endnote w:type="continuationSeparator" w:id="0">
    <w:p w14:paraId="50F0B86E" w14:textId="77777777" w:rsidR="00A42C34" w:rsidRDefault="00A4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B65B8" w14:textId="77777777" w:rsidR="00A42C34" w:rsidRDefault="00A42C34">
      <w:r>
        <w:separator/>
      </w:r>
    </w:p>
  </w:footnote>
  <w:footnote w:type="continuationSeparator" w:id="0">
    <w:p w14:paraId="213C8B20" w14:textId="77777777" w:rsidR="00A42C34" w:rsidRDefault="00A42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5E1E"/>
    <w:rsid w:val="00040146"/>
    <w:rsid w:val="00063EE2"/>
    <w:rsid w:val="0008522F"/>
    <w:rsid w:val="000858CD"/>
    <w:rsid w:val="00090332"/>
    <w:rsid w:val="000B03B1"/>
    <w:rsid w:val="000C08ED"/>
    <w:rsid w:val="000C7B30"/>
    <w:rsid w:val="000E3BD8"/>
    <w:rsid w:val="000F0E36"/>
    <w:rsid w:val="001041ED"/>
    <w:rsid w:val="00105E31"/>
    <w:rsid w:val="00113CF1"/>
    <w:rsid w:val="0013260C"/>
    <w:rsid w:val="00132BB7"/>
    <w:rsid w:val="00141F33"/>
    <w:rsid w:val="0015486A"/>
    <w:rsid w:val="00155FD6"/>
    <w:rsid w:val="00161099"/>
    <w:rsid w:val="00170B42"/>
    <w:rsid w:val="001732CD"/>
    <w:rsid w:val="0019301A"/>
    <w:rsid w:val="001B19D8"/>
    <w:rsid w:val="001B4B25"/>
    <w:rsid w:val="001C4F35"/>
    <w:rsid w:val="001E3EC1"/>
    <w:rsid w:val="001E4FF5"/>
    <w:rsid w:val="001F33F8"/>
    <w:rsid w:val="001F7B11"/>
    <w:rsid w:val="00200DE9"/>
    <w:rsid w:val="002073ED"/>
    <w:rsid w:val="00210652"/>
    <w:rsid w:val="002331E2"/>
    <w:rsid w:val="00234177"/>
    <w:rsid w:val="00236892"/>
    <w:rsid w:val="00243552"/>
    <w:rsid w:val="002440E2"/>
    <w:rsid w:val="002643E2"/>
    <w:rsid w:val="00274DEA"/>
    <w:rsid w:val="00275A29"/>
    <w:rsid w:val="002819A6"/>
    <w:rsid w:val="00286182"/>
    <w:rsid w:val="00293F28"/>
    <w:rsid w:val="002A5646"/>
    <w:rsid w:val="002A5AB3"/>
    <w:rsid w:val="002B06EA"/>
    <w:rsid w:val="002B3479"/>
    <w:rsid w:val="002C0DDB"/>
    <w:rsid w:val="002C6E1C"/>
    <w:rsid w:val="002D722D"/>
    <w:rsid w:val="002E145B"/>
    <w:rsid w:val="002E602F"/>
    <w:rsid w:val="002F79B6"/>
    <w:rsid w:val="003144F1"/>
    <w:rsid w:val="00330AF2"/>
    <w:rsid w:val="00335DB7"/>
    <w:rsid w:val="00342CF3"/>
    <w:rsid w:val="00356076"/>
    <w:rsid w:val="00362FE1"/>
    <w:rsid w:val="00385E2A"/>
    <w:rsid w:val="00386744"/>
    <w:rsid w:val="003B6529"/>
    <w:rsid w:val="003E2E87"/>
    <w:rsid w:val="003E3625"/>
    <w:rsid w:val="003E595E"/>
    <w:rsid w:val="003F0294"/>
    <w:rsid w:val="00403C66"/>
    <w:rsid w:val="00425BFF"/>
    <w:rsid w:val="0043341E"/>
    <w:rsid w:val="0044464E"/>
    <w:rsid w:val="00445FEA"/>
    <w:rsid w:val="00450C9E"/>
    <w:rsid w:val="00450E08"/>
    <w:rsid w:val="00455F04"/>
    <w:rsid w:val="00467784"/>
    <w:rsid w:val="00467AD0"/>
    <w:rsid w:val="004739D3"/>
    <w:rsid w:val="00476BB7"/>
    <w:rsid w:val="004808A4"/>
    <w:rsid w:val="00492DC9"/>
    <w:rsid w:val="004A36F4"/>
    <w:rsid w:val="004B65D7"/>
    <w:rsid w:val="004E0961"/>
    <w:rsid w:val="004E488F"/>
    <w:rsid w:val="0050742D"/>
    <w:rsid w:val="005234F4"/>
    <w:rsid w:val="00523955"/>
    <w:rsid w:val="00523A21"/>
    <w:rsid w:val="00544670"/>
    <w:rsid w:val="00564E5C"/>
    <w:rsid w:val="0057569C"/>
    <w:rsid w:val="0058199D"/>
    <w:rsid w:val="005A1743"/>
    <w:rsid w:val="005B0028"/>
    <w:rsid w:val="005C4153"/>
    <w:rsid w:val="005D38F3"/>
    <w:rsid w:val="005F1094"/>
    <w:rsid w:val="005F2675"/>
    <w:rsid w:val="00607A94"/>
    <w:rsid w:val="006150B7"/>
    <w:rsid w:val="00616E6E"/>
    <w:rsid w:val="00626A26"/>
    <w:rsid w:val="0062794A"/>
    <w:rsid w:val="00627DE8"/>
    <w:rsid w:val="006452D7"/>
    <w:rsid w:val="0065156F"/>
    <w:rsid w:val="00655A8D"/>
    <w:rsid w:val="00663FA1"/>
    <w:rsid w:val="00677AF7"/>
    <w:rsid w:val="006902B3"/>
    <w:rsid w:val="00693141"/>
    <w:rsid w:val="00697CE3"/>
    <w:rsid w:val="006A7BE8"/>
    <w:rsid w:val="006B0F69"/>
    <w:rsid w:val="006C58B3"/>
    <w:rsid w:val="006D6816"/>
    <w:rsid w:val="006E084E"/>
    <w:rsid w:val="006E5623"/>
    <w:rsid w:val="006F3A82"/>
    <w:rsid w:val="006F54C5"/>
    <w:rsid w:val="00734DAA"/>
    <w:rsid w:val="00736EC6"/>
    <w:rsid w:val="00741DF0"/>
    <w:rsid w:val="00744C7D"/>
    <w:rsid w:val="0075398E"/>
    <w:rsid w:val="0076683C"/>
    <w:rsid w:val="00771234"/>
    <w:rsid w:val="007811EB"/>
    <w:rsid w:val="00792A89"/>
    <w:rsid w:val="007A1564"/>
    <w:rsid w:val="007A166D"/>
    <w:rsid w:val="007A38CD"/>
    <w:rsid w:val="007A5184"/>
    <w:rsid w:val="007B0261"/>
    <w:rsid w:val="007D1E67"/>
    <w:rsid w:val="007D3A5F"/>
    <w:rsid w:val="007E5565"/>
    <w:rsid w:val="007F684E"/>
    <w:rsid w:val="00802057"/>
    <w:rsid w:val="00817C91"/>
    <w:rsid w:val="00821B0D"/>
    <w:rsid w:val="008666A2"/>
    <w:rsid w:val="00867446"/>
    <w:rsid w:val="00875C98"/>
    <w:rsid w:val="0088045D"/>
    <w:rsid w:val="008821D0"/>
    <w:rsid w:val="00882751"/>
    <w:rsid w:val="0088702F"/>
    <w:rsid w:val="00896968"/>
    <w:rsid w:val="008A269B"/>
    <w:rsid w:val="008A3F3D"/>
    <w:rsid w:val="008C2F46"/>
    <w:rsid w:val="008C2F85"/>
    <w:rsid w:val="008C7B1E"/>
    <w:rsid w:val="008D6A89"/>
    <w:rsid w:val="008F4360"/>
    <w:rsid w:val="00912CAA"/>
    <w:rsid w:val="00914C1D"/>
    <w:rsid w:val="00920DCA"/>
    <w:rsid w:val="009400CE"/>
    <w:rsid w:val="00946610"/>
    <w:rsid w:val="009517F0"/>
    <w:rsid w:val="00951BE0"/>
    <w:rsid w:val="0098365C"/>
    <w:rsid w:val="0098515D"/>
    <w:rsid w:val="009A28AC"/>
    <w:rsid w:val="009D3801"/>
    <w:rsid w:val="009E4EB3"/>
    <w:rsid w:val="009F3D1F"/>
    <w:rsid w:val="009F5493"/>
    <w:rsid w:val="00A00E93"/>
    <w:rsid w:val="00A12630"/>
    <w:rsid w:val="00A15AC2"/>
    <w:rsid w:val="00A30BB5"/>
    <w:rsid w:val="00A42C34"/>
    <w:rsid w:val="00A439D1"/>
    <w:rsid w:val="00A46C18"/>
    <w:rsid w:val="00A56C95"/>
    <w:rsid w:val="00A667DB"/>
    <w:rsid w:val="00A858E9"/>
    <w:rsid w:val="00AA5570"/>
    <w:rsid w:val="00AC46A3"/>
    <w:rsid w:val="00AD2D68"/>
    <w:rsid w:val="00AE0524"/>
    <w:rsid w:val="00AF7CB2"/>
    <w:rsid w:val="00B21376"/>
    <w:rsid w:val="00B228EC"/>
    <w:rsid w:val="00B33E5A"/>
    <w:rsid w:val="00B550C9"/>
    <w:rsid w:val="00B5687D"/>
    <w:rsid w:val="00B65A94"/>
    <w:rsid w:val="00B67497"/>
    <w:rsid w:val="00B73C35"/>
    <w:rsid w:val="00BB4FEE"/>
    <w:rsid w:val="00BF288E"/>
    <w:rsid w:val="00BF36C3"/>
    <w:rsid w:val="00C025E1"/>
    <w:rsid w:val="00C04602"/>
    <w:rsid w:val="00C16B92"/>
    <w:rsid w:val="00C25CFB"/>
    <w:rsid w:val="00C2712F"/>
    <w:rsid w:val="00C379CF"/>
    <w:rsid w:val="00C46E65"/>
    <w:rsid w:val="00C63601"/>
    <w:rsid w:val="00C66333"/>
    <w:rsid w:val="00C742F3"/>
    <w:rsid w:val="00C762C6"/>
    <w:rsid w:val="00CB02DC"/>
    <w:rsid w:val="00CD0137"/>
    <w:rsid w:val="00CD1DEC"/>
    <w:rsid w:val="00CE1D5D"/>
    <w:rsid w:val="00CF12D3"/>
    <w:rsid w:val="00D0477C"/>
    <w:rsid w:val="00D141B3"/>
    <w:rsid w:val="00D158B2"/>
    <w:rsid w:val="00D20910"/>
    <w:rsid w:val="00D517D9"/>
    <w:rsid w:val="00D5614E"/>
    <w:rsid w:val="00D57B8F"/>
    <w:rsid w:val="00D70665"/>
    <w:rsid w:val="00D91CA0"/>
    <w:rsid w:val="00DA0C09"/>
    <w:rsid w:val="00DA1B52"/>
    <w:rsid w:val="00DA4F58"/>
    <w:rsid w:val="00DD32EE"/>
    <w:rsid w:val="00DE6CE1"/>
    <w:rsid w:val="00DE7C88"/>
    <w:rsid w:val="00DF1808"/>
    <w:rsid w:val="00DF699B"/>
    <w:rsid w:val="00E008AE"/>
    <w:rsid w:val="00E02552"/>
    <w:rsid w:val="00E04EF8"/>
    <w:rsid w:val="00E10CD2"/>
    <w:rsid w:val="00E10FEA"/>
    <w:rsid w:val="00E300E1"/>
    <w:rsid w:val="00E35330"/>
    <w:rsid w:val="00E501ED"/>
    <w:rsid w:val="00E5280D"/>
    <w:rsid w:val="00E63E42"/>
    <w:rsid w:val="00E64A8E"/>
    <w:rsid w:val="00E82DB5"/>
    <w:rsid w:val="00E90071"/>
    <w:rsid w:val="00E9239E"/>
    <w:rsid w:val="00E94EB3"/>
    <w:rsid w:val="00EA2EF9"/>
    <w:rsid w:val="00EB610F"/>
    <w:rsid w:val="00EB6A83"/>
    <w:rsid w:val="00EC1D4B"/>
    <w:rsid w:val="00ED01DA"/>
    <w:rsid w:val="00ED2BB5"/>
    <w:rsid w:val="00EE281D"/>
    <w:rsid w:val="00EE46FE"/>
    <w:rsid w:val="00F005B7"/>
    <w:rsid w:val="00F07B29"/>
    <w:rsid w:val="00F115A4"/>
    <w:rsid w:val="00F25F64"/>
    <w:rsid w:val="00F5114E"/>
    <w:rsid w:val="00F62F17"/>
    <w:rsid w:val="00F7463D"/>
    <w:rsid w:val="00F85A73"/>
    <w:rsid w:val="00FA6880"/>
    <w:rsid w:val="00FA6AAA"/>
    <w:rsid w:val="00FA72F3"/>
    <w:rsid w:val="00FD782E"/>
    <w:rsid w:val="00FE54A8"/>
    <w:rsid w:val="00F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8B38F-99F9-45E1-9953-35D2BA8B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2021-04-30T07:17:00Z</dcterms:created>
  <dcterms:modified xsi:type="dcterms:W3CDTF">2021-04-30T07:17:00Z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(3)+TOVBbtYxu2RgAAcEOrKy6qFARflntVw/qBGzcQFv9FferE3SEFXLgPN0A6YAXge/nDncnYr
rtZ0UkhWuPUwFL73n4Xy2fGLQPTHvZ+lvsmmF5gguoV7S7+/SDYpFwesbwY6SjhDz64m0S68
ney3QkxwLSOtGS/WFOFhTNVcdo/F74+y4A09DKTPXgr1ckZ5kuOmr/OB34MCIwZMw6kNXS14
ZgscYpaz8sCSnkyl1i</vt:lpwstr>
  </property>
  <property fmtid="{D5CDD505-2E9C-101B-9397-08002B2CF9AE}" pid="22" name="_2015_ms_pID_7253431">
    <vt:lpwstr>m6DaHrnqi1+pfTtPyC+XcqLY6SCILw1G/IA2XS9HgIqDa2k+RqWuVS
rQJs9453Uzkn2MVBFVZKhIEWCf1hABbAP62c6rNs6gNPiCIX894xSWJG5flVtCgsgJ47kveb
JfB6JlRzNUjsu+2cDfX3fbeBbSfMR/g73oKxsMg8wx0v3x9ydjJswfU/xh7ikPDFsKMcP20A
VFQMRm7cFMGEN9MvwAwpJasFAko9pH26H7Ib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1613964537</vt:lpwstr>
  </property>
</Properties>
</file>